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491C6E1"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4167D3">
        <w:rPr>
          <w:b/>
          <w:noProof/>
          <w:sz w:val="24"/>
        </w:rPr>
        <w:t>2647</w:t>
      </w:r>
    </w:p>
    <w:p w14:paraId="1EB2E693" w14:textId="357496ED"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4167D3">
        <w:rPr>
          <w:b/>
          <w:noProof/>
          <w:sz w:val="24"/>
        </w:rPr>
        <w:t>2424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69659" w:rsidR="001E41F3" w:rsidRPr="00410371" w:rsidRDefault="004F50E0" w:rsidP="00E13F3D">
            <w:pPr>
              <w:pStyle w:val="CRCoverPage"/>
              <w:spacing w:after="0"/>
              <w:jc w:val="right"/>
              <w:rPr>
                <w:b/>
                <w:noProof/>
                <w:sz w:val="28"/>
              </w:rPr>
            </w:pPr>
            <w:r w:rsidRPr="004F50E0">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F1432" w:rsidR="001E41F3" w:rsidRPr="00410371" w:rsidRDefault="007E0005" w:rsidP="004F50E0">
            <w:pPr>
              <w:pStyle w:val="CRCoverPage"/>
              <w:spacing w:after="0"/>
              <w:jc w:val="center"/>
              <w:rPr>
                <w:noProof/>
              </w:rPr>
            </w:pPr>
            <w:r>
              <w:rPr>
                <w:b/>
                <w:noProof/>
                <w:sz w:val="28"/>
                <w:lang w:eastAsia="zh-CN"/>
              </w:rPr>
              <w:t>0</w:t>
            </w:r>
            <w:r w:rsidR="00E512F8">
              <w:rPr>
                <w:b/>
                <w:noProof/>
                <w:sz w:val="28"/>
                <w:lang w:eastAsia="zh-CN"/>
              </w:rPr>
              <w:t>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B7C81" w:rsidR="001E41F3" w:rsidRPr="00410371" w:rsidRDefault="004167D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BBE6" w:rsidR="001E41F3" w:rsidRPr="00410371" w:rsidRDefault="004F50E0">
            <w:pPr>
              <w:pStyle w:val="CRCoverPage"/>
              <w:spacing w:after="0"/>
              <w:jc w:val="center"/>
              <w:rPr>
                <w:noProof/>
                <w:sz w:val="28"/>
                <w:lang w:eastAsia="zh-CN"/>
              </w:rPr>
            </w:pPr>
            <w:r w:rsidRPr="004F50E0">
              <w:rPr>
                <w:rFonts w:hint="eastAsia"/>
                <w:b/>
                <w:noProof/>
                <w:sz w:val="28"/>
                <w:lang w:eastAsia="zh-CN"/>
              </w:rPr>
              <w:t>1</w:t>
            </w:r>
            <w:r w:rsidRPr="004F50E0">
              <w:rPr>
                <w:b/>
                <w:noProof/>
                <w:sz w:val="28"/>
                <w:lang w:eastAsia="zh-CN"/>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58A752" w:rsidR="00F25D98" w:rsidRDefault="004F50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7A830" w:rsidR="00F25D98" w:rsidRDefault="004F50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1B8D8" w:rsidR="001E41F3" w:rsidRDefault="004F50E0">
            <w:pPr>
              <w:pStyle w:val="CRCoverPage"/>
              <w:spacing w:after="0"/>
              <w:ind w:left="100"/>
              <w:rPr>
                <w:noProof/>
              </w:rPr>
            </w:pPr>
            <w:r>
              <w:t>Solve EN in EAS information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F50E0" w14:paraId="46D5D7C2" w14:textId="77777777" w:rsidTr="00547111">
        <w:tc>
          <w:tcPr>
            <w:tcW w:w="1843" w:type="dxa"/>
            <w:tcBorders>
              <w:left w:val="single" w:sz="4" w:space="0" w:color="auto"/>
            </w:tcBorders>
          </w:tcPr>
          <w:p w14:paraId="45A6C2C4" w14:textId="77777777" w:rsidR="004F50E0" w:rsidRDefault="004F50E0" w:rsidP="004F50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79CFA" w:rsidR="004F50E0" w:rsidRDefault="004F50E0" w:rsidP="004F50E0">
            <w:pPr>
              <w:pStyle w:val="CRCoverPage"/>
              <w:spacing w:after="0"/>
              <w:ind w:left="100"/>
              <w:rPr>
                <w:noProof/>
              </w:rPr>
            </w:pPr>
            <w:r w:rsidRPr="00CC3BB8">
              <w:rPr>
                <w:noProof/>
              </w:rPr>
              <w:t>Huawei, Hisilicon</w:t>
            </w:r>
          </w:p>
        </w:tc>
      </w:tr>
      <w:tr w:rsidR="004F50E0" w14:paraId="4196B218" w14:textId="77777777" w:rsidTr="00547111">
        <w:tc>
          <w:tcPr>
            <w:tcW w:w="1843" w:type="dxa"/>
            <w:tcBorders>
              <w:left w:val="single" w:sz="4" w:space="0" w:color="auto"/>
            </w:tcBorders>
          </w:tcPr>
          <w:p w14:paraId="14C300BA" w14:textId="77777777" w:rsidR="004F50E0" w:rsidRDefault="004F50E0" w:rsidP="004F50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670A4" w:rsidR="004F50E0" w:rsidRDefault="004F50E0" w:rsidP="004F50E0">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F2741" w:rsidR="001E41F3" w:rsidRDefault="004F50E0">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71E03" w:rsidR="001E41F3" w:rsidRDefault="004F50E0">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5E89B" w:rsidR="001E41F3" w:rsidRDefault="004F50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B089F" w:rsidR="001E41F3" w:rsidRDefault="004F50E0">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7074A" w14:textId="09461CEF" w:rsidR="001A344F" w:rsidRDefault="00CA591B">
            <w:pPr>
              <w:pStyle w:val="CRCoverPage"/>
              <w:spacing w:after="0"/>
              <w:ind w:left="100"/>
              <w:rPr>
                <w:noProof/>
                <w:lang w:eastAsia="zh-CN"/>
              </w:rPr>
            </w:pPr>
            <w:r>
              <w:rPr>
                <w:noProof/>
                <w:lang w:eastAsia="zh-CN"/>
              </w:rPr>
              <w:t>T</w:t>
            </w:r>
            <w:r w:rsidR="00996CBB">
              <w:rPr>
                <w:noProof/>
                <w:lang w:eastAsia="zh-CN"/>
              </w:rPr>
              <w:t xml:space="preserve">he associated EES(s) has been specified in service provisioning, EAS discovery to find the bundle EAS information. Therfore, </w:t>
            </w:r>
            <w:r w:rsidR="003438A3">
              <w:rPr>
                <w:noProof/>
                <w:lang w:eastAsia="zh-CN"/>
              </w:rPr>
              <w:t>the ACR scenario selection for EAS bundles should be completed in</w:t>
            </w:r>
            <w:r w:rsidR="00D01E4A">
              <w:rPr>
                <w:noProof/>
                <w:lang w:eastAsia="zh-CN"/>
              </w:rPr>
              <w:t xml:space="preserve"> terms of</w:t>
            </w:r>
            <w:r w:rsidR="003438A3">
              <w:rPr>
                <w:noProof/>
                <w:lang w:eastAsia="zh-CN"/>
              </w:rPr>
              <w:t xml:space="preserve"> multiple EES scenaios</w:t>
            </w:r>
            <w:r w:rsidR="001D5945">
              <w:rPr>
                <w:noProof/>
                <w:lang w:eastAsia="zh-CN"/>
              </w:rPr>
              <w:t xml:space="preserve">. </w:t>
            </w:r>
          </w:p>
          <w:p w14:paraId="1E8A462F" w14:textId="77777777" w:rsidR="001A344F" w:rsidRDefault="001A344F">
            <w:pPr>
              <w:pStyle w:val="CRCoverPage"/>
              <w:spacing w:after="0"/>
              <w:ind w:left="100"/>
              <w:rPr>
                <w:noProof/>
                <w:lang w:eastAsia="zh-CN"/>
              </w:rPr>
            </w:pPr>
          </w:p>
          <w:p w14:paraId="708AA7DE" w14:textId="140C4460" w:rsidR="001E41F3" w:rsidRDefault="001D5945">
            <w:pPr>
              <w:pStyle w:val="CRCoverPage"/>
              <w:spacing w:after="0"/>
              <w:ind w:left="100"/>
              <w:rPr>
                <w:noProof/>
                <w:lang w:eastAsia="zh-CN"/>
              </w:rPr>
            </w:pPr>
            <w:r>
              <w:rPr>
                <w:noProof/>
                <w:lang w:eastAsia="zh-CN"/>
              </w:rPr>
              <w:t>That is, the EES (</w:t>
            </w:r>
            <w:r w:rsidR="00CA591B">
              <w:rPr>
                <w:noProof/>
                <w:lang w:eastAsia="zh-CN"/>
              </w:rPr>
              <w:t xml:space="preserve">or the main EES in multiple EES scenarios, which is the EES registering the main EAS, or the EES </w:t>
            </w:r>
            <w:r w:rsidR="001C20AA">
              <w:rPr>
                <w:noProof/>
                <w:lang w:eastAsia="zh-CN"/>
              </w:rPr>
              <w:t>selected by AC/EEC from the associated EES list</w:t>
            </w:r>
            <w:r>
              <w:rPr>
                <w:noProof/>
                <w:lang w:eastAsia="zh-CN"/>
              </w:rPr>
              <w:t xml:space="preserve">) can used to </w:t>
            </w:r>
            <w:r w:rsidR="00414721">
              <w:rPr>
                <w:noProof/>
                <w:lang w:eastAsia="zh-CN"/>
              </w:rPr>
              <w:t xml:space="preserve">determies the ACR scenairo for </w:t>
            </w:r>
            <w:r w:rsidR="00414721" w:rsidRPr="00C42C8E">
              <w:t>a given AC and the selected EAS(s) in a bundle</w:t>
            </w:r>
            <w:r w:rsidR="00414721">
              <w:t xml:space="preserve">, </w:t>
            </w:r>
            <w:r w:rsidR="00414721" w:rsidRPr="00C42C8E">
              <w:t>based on the service continuity support by AC, EEC, EES</w:t>
            </w:r>
            <w:r w:rsidR="00414721">
              <w:t>(s)</w:t>
            </w:r>
            <w:r w:rsidR="00414721" w:rsidRPr="00C42C8E">
              <w:t xml:space="preserve"> and EAS(s)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03E8D" w:rsidR="001E41F3" w:rsidRDefault="00EB58CC">
            <w:pPr>
              <w:pStyle w:val="CRCoverPage"/>
              <w:spacing w:after="0"/>
              <w:ind w:left="100"/>
              <w:rPr>
                <w:noProof/>
                <w:lang w:eastAsia="zh-CN"/>
              </w:rPr>
            </w:pPr>
            <w:r>
              <w:rPr>
                <w:rFonts w:hint="eastAsia"/>
                <w:noProof/>
                <w:lang w:eastAsia="zh-CN"/>
              </w:rPr>
              <w:t>T</w:t>
            </w:r>
            <w:r>
              <w:rPr>
                <w:noProof/>
                <w:lang w:eastAsia="zh-CN"/>
              </w:rPr>
              <w:t xml:space="preserve">his paper is proposed to </w:t>
            </w:r>
            <w:r w:rsidR="00661864">
              <w:rPr>
                <w:noProof/>
                <w:lang w:eastAsia="zh-CN"/>
              </w:rPr>
              <w:t xml:space="preserve">complete the </w:t>
            </w:r>
            <w:r w:rsidR="00B01748">
              <w:rPr>
                <w:noProof/>
                <w:lang w:eastAsia="zh-CN"/>
              </w:rPr>
              <w:t>ACR scenairo slection in multiple EES sceanrio for EAS bundles</w:t>
            </w:r>
            <w:r w:rsidR="00613092">
              <w:rPr>
                <w:noProof/>
                <w:lang w:eastAsia="zh-CN"/>
              </w:rPr>
              <w:t>, and the related EN can be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20F03" w:rsidR="001E41F3" w:rsidRDefault="007F4CED">
            <w:pPr>
              <w:pStyle w:val="CRCoverPage"/>
              <w:spacing w:after="0"/>
              <w:ind w:left="100"/>
              <w:rPr>
                <w:noProof/>
                <w:lang w:eastAsia="zh-CN"/>
              </w:rPr>
            </w:pPr>
            <w:r>
              <w:rPr>
                <w:rFonts w:hint="eastAsia"/>
                <w:noProof/>
                <w:lang w:eastAsia="zh-CN"/>
              </w:rPr>
              <w:t>T</w:t>
            </w:r>
            <w:r>
              <w:rPr>
                <w:noProof/>
                <w:lang w:eastAsia="zh-CN"/>
              </w:rPr>
              <w:t xml:space="preserve">he ACR scenario selection for EAS bundles is not completed, and the related EN </w:t>
            </w:r>
            <w:r w:rsidR="00C01FBB">
              <w:rPr>
                <w:noProof/>
                <w:lang w:eastAsia="zh-CN"/>
              </w:rPr>
              <w:t xml:space="preserve">is </w:t>
            </w:r>
            <w:r w:rsidR="00C01FBB" w:rsidRPr="00C01FBB">
              <w:rPr>
                <w:noProof/>
                <w:lang w:eastAsia="zh-CN"/>
              </w:rPr>
              <w:t>left behind</w:t>
            </w:r>
            <w:r w:rsidR="00C01FB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AF96F" w:rsidR="001E41F3" w:rsidRDefault="0009639A">
            <w:pPr>
              <w:pStyle w:val="CRCoverPage"/>
              <w:spacing w:after="0"/>
              <w:ind w:left="100"/>
              <w:rPr>
                <w:noProof/>
                <w:lang w:eastAsia="zh-CN"/>
              </w:rPr>
            </w:pPr>
            <w:r>
              <w:rPr>
                <w:rFonts w:hint="eastAsia"/>
                <w:noProof/>
                <w:lang w:eastAsia="zh-CN"/>
              </w:rPr>
              <w:t>8</w:t>
            </w:r>
            <w:r>
              <w:rPr>
                <w:noProof/>
                <w:lang w:eastAsia="zh-CN"/>
              </w:rPr>
              <w:t>.15.1, 8.15.2.2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F50E0" w14:paraId="34ACE2EB" w14:textId="77777777" w:rsidTr="00547111">
        <w:tc>
          <w:tcPr>
            <w:tcW w:w="2694" w:type="dxa"/>
            <w:gridSpan w:val="2"/>
            <w:tcBorders>
              <w:left w:val="single" w:sz="4" w:space="0" w:color="auto"/>
            </w:tcBorders>
          </w:tcPr>
          <w:p w14:paraId="571382F3" w14:textId="77777777" w:rsidR="004F50E0" w:rsidRDefault="004F50E0" w:rsidP="004F50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4CB7"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7DB274D8" w14:textId="77777777" w:rsidR="004F50E0" w:rsidRDefault="004F50E0" w:rsidP="004F50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50E0" w:rsidRDefault="004F50E0" w:rsidP="004F50E0">
            <w:pPr>
              <w:pStyle w:val="CRCoverPage"/>
              <w:spacing w:after="0"/>
              <w:ind w:left="99"/>
              <w:rPr>
                <w:noProof/>
              </w:rPr>
            </w:pPr>
            <w:r>
              <w:rPr>
                <w:noProof/>
              </w:rPr>
              <w:t xml:space="preserve">TS/TR ... CR ... </w:t>
            </w:r>
          </w:p>
        </w:tc>
      </w:tr>
      <w:tr w:rsidR="004F50E0" w14:paraId="446DDBAC" w14:textId="77777777" w:rsidTr="00547111">
        <w:tc>
          <w:tcPr>
            <w:tcW w:w="2694" w:type="dxa"/>
            <w:gridSpan w:val="2"/>
            <w:tcBorders>
              <w:left w:val="single" w:sz="4" w:space="0" w:color="auto"/>
            </w:tcBorders>
          </w:tcPr>
          <w:p w14:paraId="678A1AA6" w14:textId="77777777" w:rsidR="004F50E0" w:rsidRDefault="004F50E0" w:rsidP="004F50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2C1A7"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1A4306D9" w14:textId="77777777" w:rsidR="004F50E0" w:rsidRDefault="004F50E0" w:rsidP="004F50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50E0" w:rsidRDefault="004F50E0" w:rsidP="004F50E0">
            <w:pPr>
              <w:pStyle w:val="CRCoverPage"/>
              <w:spacing w:after="0"/>
              <w:ind w:left="99"/>
              <w:rPr>
                <w:noProof/>
              </w:rPr>
            </w:pPr>
            <w:r>
              <w:rPr>
                <w:noProof/>
              </w:rPr>
              <w:t xml:space="preserve">TS/TR ... CR ... </w:t>
            </w:r>
          </w:p>
        </w:tc>
      </w:tr>
      <w:tr w:rsidR="004F50E0" w14:paraId="55C714D2" w14:textId="77777777" w:rsidTr="00547111">
        <w:tc>
          <w:tcPr>
            <w:tcW w:w="2694" w:type="dxa"/>
            <w:gridSpan w:val="2"/>
            <w:tcBorders>
              <w:left w:val="single" w:sz="4" w:space="0" w:color="auto"/>
            </w:tcBorders>
          </w:tcPr>
          <w:p w14:paraId="45913E62" w14:textId="77777777" w:rsidR="004F50E0" w:rsidRDefault="004F50E0" w:rsidP="004F50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50E0" w:rsidRDefault="004F50E0" w:rsidP="004F50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4BEDD9" w:rsidR="004F50E0" w:rsidRDefault="004F50E0" w:rsidP="004F50E0">
            <w:pPr>
              <w:pStyle w:val="CRCoverPage"/>
              <w:spacing w:after="0"/>
              <w:jc w:val="center"/>
              <w:rPr>
                <w:b/>
                <w:caps/>
                <w:noProof/>
              </w:rPr>
            </w:pPr>
            <w:r w:rsidRPr="00A81231">
              <w:rPr>
                <w:b/>
                <w:caps/>
                <w:lang w:val="en-IN"/>
              </w:rPr>
              <w:t>x</w:t>
            </w:r>
          </w:p>
        </w:tc>
        <w:tc>
          <w:tcPr>
            <w:tcW w:w="2977" w:type="dxa"/>
            <w:gridSpan w:val="4"/>
          </w:tcPr>
          <w:p w14:paraId="1B4FF921" w14:textId="77777777" w:rsidR="004F50E0" w:rsidRDefault="004F50E0" w:rsidP="004F50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50E0" w:rsidRDefault="004F50E0" w:rsidP="004F50E0">
            <w:pPr>
              <w:pStyle w:val="CRCoverPage"/>
              <w:spacing w:after="0"/>
              <w:ind w:left="99"/>
              <w:rPr>
                <w:noProof/>
              </w:rPr>
            </w:pPr>
            <w:r>
              <w:rPr>
                <w:noProof/>
              </w:rPr>
              <w:t xml:space="preserve">TS/TR ... CR ... </w:t>
            </w:r>
          </w:p>
        </w:tc>
      </w:tr>
      <w:tr w:rsidR="004F50E0" w14:paraId="60DF82CC" w14:textId="77777777" w:rsidTr="008863B9">
        <w:tc>
          <w:tcPr>
            <w:tcW w:w="2694" w:type="dxa"/>
            <w:gridSpan w:val="2"/>
            <w:tcBorders>
              <w:left w:val="single" w:sz="4" w:space="0" w:color="auto"/>
            </w:tcBorders>
          </w:tcPr>
          <w:p w14:paraId="517696CD" w14:textId="77777777" w:rsidR="004F50E0" w:rsidRDefault="004F50E0" w:rsidP="004F50E0">
            <w:pPr>
              <w:pStyle w:val="CRCoverPage"/>
              <w:spacing w:after="0"/>
              <w:rPr>
                <w:b/>
                <w:i/>
                <w:noProof/>
              </w:rPr>
            </w:pPr>
          </w:p>
        </w:tc>
        <w:tc>
          <w:tcPr>
            <w:tcW w:w="6946" w:type="dxa"/>
            <w:gridSpan w:val="9"/>
            <w:tcBorders>
              <w:right w:val="single" w:sz="4" w:space="0" w:color="auto"/>
            </w:tcBorders>
          </w:tcPr>
          <w:p w14:paraId="4D84207F" w14:textId="77777777" w:rsidR="004F50E0" w:rsidRDefault="004F50E0" w:rsidP="004F50E0">
            <w:pPr>
              <w:pStyle w:val="CRCoverPage"/>
              <w:spacing w:after="0"/>
              <w:rPr>
                <w:noProof/>
              </w:rPr>
            </w:pPr>
          </w:p>
        </w:tc>
      </w:tr>
      <w:tr w:rsidR="004F50E0" w14:paraId="556B87B6" w14:textId="77777777" w:rsidTr="008863B9">
        <w:tc>
          <w:tcPr>
            <w:tcW w:w="2694" w:type="dxa"/>
            <w:gridSpan w:val="2"/>
            <w:tcBorders>
              <w:left w:val="single" w:sz="4" w:space="0" w:color="auto"/>
              <w:bottom w:val="single" w:sz="4" w:space="0" w:color="auto"/>
            </w:tcBorders>
          </w:tcPr>
          <w:p w14:paraId="79A9C411" w14:textId="77777777" w:rsidR="004F50E0" w:rsidRDefault="004F50E0" w:rsidP="004F50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50E0" w:rsidRDefault="004F50E0" w:rsidP="004F50E0">
            <w:pPr>
              <w:pStyle w:val="CRCoverPage"/>
              <w:spacing w:after="0"/>
              <w:ind w:left="100"/>
              <w:rPr>
                <w:noProof/>
              </w:rPr>
            </w:pPr>
          </w:p>
        </w:tc>
      </w:tr>
      <w:tr w:rsidR="004F50E0" w:rsidRPr="008863B9" w14:paraId="45BFE792" w14:textId="77777777" w:rsidTr="008863B9">
        <w:tc>
          <w:tcPr>
            <w:tcW w:w="2694" w:type="dxa"/>
            <w:gridSpan w:val="2"/>
            <w:tcBorders>
              <w:top w:val="single" w:sz="4" w:space="0" w:color="auto"/>
              <w:bottom w:val="single" w:sz="4" w:space="0" w:color="auto"/>
            </w:tcBorders>
          </w:tcPr>
          <w:p w14:paraId="194242DD" w14:textId="77777777" w:rsidR="004F50E0" w:rsidRPr="008863B9" w:rsidRDefault="004F50E0" w:rsidP="004F50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50E0" w:rsidRPr="008863B9" w:rsidRDefault="004F50E0" w:rsidP="004F50E0">
            <w:pPr>
              <w:pStyle w:val="CRCoverPage"/>
              <w:spacing w:after="0"/>
              <w:ind w:left="100"/>
              <w:rPr>
                <w:noProof/>
                <w:sz w:val="8"/>
                <w:szCs w:val="8"/>
              </w:rPr>
            </w:pPr>
          </w:p>
        </w:tc>
      </w:tr>
      <w:tr w:rsidR="004F50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50E0" w:rsidRDefault="004F50E0" w:rsidP="004F50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50E0" w:rsidRDefault="004F50E0" w:rsidP="004F50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FC3890" w14:textId="77777777" w:rsidR="00F5125F" w:rsidRPr="00577A5D" w:rsidRDefault="00F5125F" w:rsidP="00F512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31DD1042" w14:textId="77777777" w:rsidR="00F5125F" w:rsidRDefault="00F5125F" w:rsidP="00F5125F">
      <w:pPr>
        <w:pStyle w:val="2"/>
      </w:pPr>
      <w:bookmarkStart w:id="7" w:name="_Toc137821509"/>
      <w:r w:rsidRPr="00F477AF">
        <w:t>8.</w:t>
      </w:r>
      <w:r>
        <w:t>15</w:t>
      </w:r>
      <w:r w:rsidRPr="00F477AF">
        <w:tab/>
      </w:r>
      <w:bookmarkStart w:id="8" w:name="_Hlk119598701"/>
      <w:r>
        <w:t>EAS Information provisioning</w:t>
      </w:r>
      <w:bookmarkEnd w:id="7"/>
      <w:bookmarkEnd w:id="8"/>
    </w:p>
    <w:p w14:paraId="08C585E1" w14:textId="77777777" w:rsidR="00F5125F" w:rsidRDefault="00F5125F" w:rsidP="00F5125F">
      <w:pPr>
        <w:pStyle w:val="3"/>
      </w:pPr>
      <w:bookmarkStart w:id="9" w:name="_Toc137821510"/>
      <w:r w:rsidRPr="00F477AF">
        <w:t>8.</w:t>
      </w:r>
      <w:r>
        <w:t>15</w:t>
      </w:r>
      <w:r w:rsidRPr="00F477AF">
        <w:t>.1</w:t>
      </w:r>
      <w:r w:rsidRPr="00F477AF">
        <w:tab/>
        <w:t>General</w:t>
      </w:r>
      <w:bookmarkEnd w:id="9"/>
    </w:p>
    <w:p w14:paraId="1CADC150" w14:textId="77777777" w:rsidR="00F5125F" w:rsidRDefault="00F5125F" w:rsidP="00F5125F">
      <w:r>
        <w:t xml:space="preserve">EAS information provisioning procedure allows the EEC to exchange information with the EES about selected EAS </w:t>
      </w:r>
      <w:r w:rsidRPr="00D35508">
        <w:t>and/</w:t>
      </w:r>
      <w:r>
        <w:t>or ACR scenario selection.</w:t>
      </w:r>
    </w:p>
    <w:p w14:paraId="50DDD2DC" w14:textId="43F8A222" w:rsidR="00F5125F" w:rsidRDefault="00F5125F" w:rsidP="00F5125F">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w:t>
      </w:r>
      <w:ins w:id="10" w:author="Huawei" w:date="2023-08-08T11:32:00Z">
        <w:r>
          <w:t xml:space="preserve"> (</w:t>
        </w:r>
      </w:ins>
      <w:ins w:id="11" w:author="Huawei" w:date="2023-08-14T15:35:00Z">
        <w:r w:rsidR="00E01738" w:rsidRPr="00E01738">
          <w:t>or the main EES in multiple EES scenarios, which is the EES registering the main EAS</w:t>
        </w:r>
      </w:ins>
      <w:ins w:id="12" w:author="Huawei" w:date="2023-08-08T11:32:00Z">
        <w:r>
          <w:t>)</w:t>
        </w:r>
      </w:ins>
      <w:r w:rsidRPr="00C42C8E">
        <w:t xml:space="preserve"> for a given AC and the selected EAS(s) in a bundle, based on the service continuity support by AC, EEC, EES</w:t>
      </w:r>
      <w:ins w:id="13" w:author="Huawei" w:date="2023-08-08T11:39:00Z">
        <w:r w:rsidR="00825AA3">
          <w:t>(s)</w:t>
        </w:r>
      </w:ins>
      <w:r w:rsidRPr="00C42C8E">
        <w:t xml:space="preserve"> and EAS(s).</w:t>
      </w:r>
      <w:r w:rsidRPr="001A0E7A">
        <w:t xml:space="preserve"> </w:t>
      </w:r>
      <w:r>
        <w:t xml:space="preserve">In addition, the EEC or EES can further determine the one or more ACR scenario(s) for the selected EAS based on the AC service KPI. </w:t>
      </w:r>
    </w:p>
    <w:p w14:paraId="68EF0F9F" w14:textId="2E9ACDE1" w:rsidR="00F5125F" w:rsidRPr="0052744E" w:rsidDel="00F5125F" w:rsidRDefault="00F5125F" w:rsidP="00F5125F">
      <w:pPr>
        <w:pStyle w:val="EditorsNote"/>
        <w:rPr>
          <w:del w:id="14" w:author="Huawei" w:date="2023-08-08T11:29:00Z"/>
          <w:lang w:eastAsia="ko-KR"/>
        </w:rPr>
      </w:pPr>
      <w:del w:id="15" w:author="Huawei" w:date="2023-08-08T11:29:00Z">
        <w:r w:rsidRPr="00F477AF" w:rsidDel="00F5125F">
          <w:rPr>
            <w:lang w:eastAsia="ko-KR"/>
          </w:rPr>
          <w:delText xml:space="preserve">Editor's </w:delText>
        </w:r>
        <w:r w:rsidDel="00F5125F">
          <w:rPr>
            <w:lang w:eastAsia="ko-KR"/>
          </w:rPr>
          <w:delText>n</w:delText>
        </w:r>
        <w:r w:rsidRPr="00F477AF" w:rsidDel="00F5125F">
          <w:rPr>
            <w:lang w:eastAsia="ko-KR"/>
          </w:rPr>
          <w:delText>ote:</w:delText>
        </w:r>
        <w:r w:rsidRPr="00F477AF" w:rsidDel="00F5125F">
          <w:rPr>
            <w:lang w:eastAsia="ko-KR"/>
          </w:rPr>
          <w:tab/>
        </w:r>
        <w:r w:rsidDel="00F5125F">
          <w:rPr>
            <w:lang w:eastAsia="ko-KR"/>
          </w:rPr>
          <w:delText xml:space="preserve">It is FFS whether the ACR scenario selection for EAS bundles is needed to extend to multiple EES scenario, </w:delText>
        </w:r>
        <w:r w:rsidDel="00F5125F">
          <w:delText>depending on the feedback from SA5</w:delText>
        </w:r>
        <w:r w:rsidRPr="00F477AF" w:rsidDel="00F5125F">
          <w:rPr>
            <w:lang w:eastAsia="ko-KR"/>
          </w:rPr>
          <w:delText>.</w:delText>
        </w:r>
      </w:del>
    </w:p>
    <w:p w14:paraId="36372E77" w14:textId="77777777" w:rsidR="00F5125F" w:rsidRDefault="00F5125F" w:rsidP="00F5125F">
      <w:pPr>
        <w:pStyle w:val="NO"/>
      </w:pPr>
      <w:r>
        <w:t>NOTE:</w:t>
      </w:r>
      <w:r>
        <w:tab/>
        <w:t>How to select ACR scenario(s) at the EEC or EES considering AC service KPI is implementation specific.</w:t>
      </w:r>
    </w:p>
    <w:p w14:paraId="7DFE4DB0" w14:textId="77777777" w:rsidR="00F5125F" w:rsidRDefault="00F5125F" w:rsidP="00F5125F">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1FF75D90" w14:textId="77777777" w:rsidR="00F5125F" w:rsidRDefault="00F5125F" w:rsidP="00F5125F">
      <w:r>
        <w:t>The EAS information provisioning request types supported are:</w:t>
      </w:r>
    </w:p>
    <w:p w14:paraId="6FCD2444" w14:textId="77777777" w:rsidR="00F5125F" w:rsidRDefault="00F5125F" w:rsidP="00F5125F">
      <w:pPr>
        <w:pStyle w:val="B1"/>
      </w:pPr>
      <w:r>
        <w:t>-</w:t>
      </w:r>
      <w:r>
        <w:tab/>
      </w:r>
      <w:bookmarkStart w:id="16" w:name="_Hlk119501914"/>
      <w:r w:rsidRPr="002C62E0">
        <w:t>"</w:t>
      </w:r>
      <w:r>
        <w:t>ACR scenario selection announcement</w:t>
      </w:r>
      <w:r w:rsidRPr="002C62E0">
        <w:t>"</w:t>
      </w:r>
      <w:bookmarkEnd w:id="16"/>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2BF5456E" w14:textId="77777777" w:rsidR="00F5125F" w:rsidRDefault="00F5125F" w:rsidP="00F5125F">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7B756932" w14:textId="77777777" w:rsidR="00F5125F" w:rsidRDefault="00F5125F" w:rsidP="00F5125F">
      <w:pPr>
        <w:pStyle w:val="B1"/>
      </w:pPr>
      <w:r w:rsidRPr="00E3255D">
        <w:t>-</w:t>
      </w:r>
      <w:r w:rsidRPr="00E3255D">
        <w:tab/>
        <w:t>"EAS selection request". Inform the EES of EAS selection for Application Group.</w:t>
      </w:r>
    </w:p>
    <w:p w14:paraId="7E61BD4B" w14:textId="77777777" w:rsidR="004475F9" w:rsidRDefault="004475F9" w:rsidP="004475F9">
      <w:pPr>
        <w:rPr>
          <w:noProof/>
        </w:rPr>
        <w:sectPr w:rsidR="004475F9">
          <w:headerReference w:type="even" r:id="rId12"/>
          <w:footnotePr>
            <w:numRestart w:val="eachSect"/>
          </w:footnotePr>
          <w:pgSz w:w="11907" w:h="16840" w:code="9"/>
          <w:pgMar w:top="1418" w:right="1134" w:bottom="1134" w:left="1134" w:header="680" w:footer="567" w:gutter="0"/>
          <w:cols w:space="720"/>
        </w:sectPr>
      </w:pPr>
    </w:p>
    <w:p w14:paraId="06A7E5ED" w14:textId="72460BCE" w:rsidR="004475F9" w:rsidRPr="00577A5D" w:rsidRDefault="004475F9" w:rsidP="004475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w:t>
      </w:r>
      <w:r>
        <w:rPr>
          <w:rFonts w:ascii="Arial" w:hAnsi="Arial" w:cs="Arial"/>
          <w:color w:val="0000FF"/>
          <w:sz w:val="28"/>
          <w:szCs w:val="28"/>
        </w:rPr>
        <w:t xml:space="preserve"> NEXT </w:t>
      </w:r>
      <w:r w:rsidRPr="00A81231">
        <w:rPr>
          <w:rFonts w:ascii="Arial" w:hAnsi="Arial" w:cs="Arial"/>
          <w:color w:val="0000FF"/>
          <w:sz w:val="28"/>
          <w:szCs w:val="28"/>
        </w:rPr>
        <w:t>Change * * * *</w:t>
      </w:r>
    </w:p>
    <w:p w14:paraId="62519401" w14:textId="77777777" w:rsidR="00F5125F" w:rsidRDefault="00F5125F" w:rsidP="00F5125F">
      <w:pPr>
        <w:pStyle w:val="3"/>
      </w:pPr>
      <w:bookmarkStart w:id="17" w:name="_Toc137821511"/>
      <w:r w:rsidRPr="00F477AF">
        <w:t>8.</w:t>
      </w:r>
      <w:r>
        <w:t>15</w:t>
      </w:r>
      <w:r w:rsidRPr="00F477AF">
        <w:t>.</w:t>
      </w:r>
      <w:r>
        <w:t>2</w:t>
      </w:r>
      <w:r w:rsidRPr="00F477AF">
        <w:tab/>
      </w:r>
      <w:r>
        <w:t>Procedure</w:t>
      </w:r>
      <w:bookmarkEnd w:id="17"/>
    </w:p>
    <w:p w14:paraId="6EA7D97B" w14:textId="77777777" w:rsidR="00F5125F" w:rsidRDefault="00F5125F" w:rsidP="00F5125F">
      <w:pPr>
        <w:pStyle w:val="4"/>
      </w:pPr>
      <w:bookmarkStart w:id="18" w:name="_Toc137821512"/>
      <w:r>
        <w:t>8.15.2.1</w:t>
      </w:r>
      <w:r>
        <w:tab/>
        <w:t>General</w:t>
      </w:r>
      <w:bookmarkEnd w:id="18"/>
    </w:p>
    <w:p w14:paraId="384F2BD6" w14:textId="77777777" w:rsidR="00F5125F" w:rsidRPr="00057A0E" w:rsidRDefault="00F5125F" w:rsidP="00F5125F">
      <w:pPr>
        <w:pStyle w:val="4"/>
        <w:rPr>
          <w:lang w:val="en-US"/>
        </w:rPr>
      </w:pPr>
      <w:bookmarkStart w:id="19" w:name="_Toc137821513"/>
      <w:r w:rsidRPr="00057A0E">
        <w:rPr>
          <w:lang w:val="en-US"/>
        </w:rPr>
        <w:t>8.</w:t>
      </w:r>
      <w:r>
        <w:rPr>
          <w:lang w:val="en-US"/>
        </w:rPr>
        <w:t>15</w:t>
      </w:r>
      <w:r w:rsidRPr="00057A0E">
        <w:rPr>
          <w:lang w:val="en-US"/>
        </w:rPr>
        <w:t>.2.2</w:t>
      </w:r>
      <w:r w:rsidRPr="00057A0E">
        <w:rPr>
          <w:lang w:val="en-US"/>
        </w:rPr>
        <w:tab/>
        <w:t>EAS Information provisioning</w:t>
      </w:r>
      <w:bookmarkEnd w:id="19"/>
    </w:p>
    <w:p w14:paraId="505176CD" w14:textId="77777777" w:rsidR="00F5125F" w:rsidRPr="00057A0E" w:rsidRDefault="00F5125F" w:rsidP="00F5125F">
      <w:pPr>
        <w:rPr>
          <w:lang w:val="en-US"/>
        </w:rPr>
      </w:pPr>
      <w:r w:rsidRPr="00057A0E">
        <w:rPr>
          <w:lang w:val="en-US"/>
        </w:rPr>
        <w:t>Pre-conditions:</w:t>
      </w:r>
    </w:p>
    <w:p w14:paraId="604769F1" w14:textId="77777777" w:rsidR="00F5125F" w:rsidRDefault="00F5125F" w:rsidP="00F5125F">
      <w:pPr>
        <w:pStyle w:val="B1"/>
        <w:rPr>
          <w:lang w:val="en-US"/>
        </w:rPr>
      </w:pPr>
      <w:r>
        <w:rPr>
          <w:lang w:val="en-US"/>
        </w:rPr>
        <w:t>1.</w:t>
      </w:r>
      <w:r>
        <w:rPr>
          <w:lang w:val="en-US"/>
        </w:rPr>
        <w:tab/>
        <w:t>The EEC has performed service provisioning procedure</w:t>
      </w:r>
    </w:p>
    <w:p w14:paraId="2EB829BA" w14:textId="77777777" w:rsidR="00F5125F" w:rsidRDefault="00F5125F" w:rsidP="00F5125F">
      <w:pPr>
        <w:pStyle w:val="B1"/>
        <w:rPr>
          <w:lang w:val="en-US"/>
        </w:rPr>
      </w:pPr>
      <w:r>
        <w:rPr>
          <w:lang w:val="en-US"/>
        </w:rPr>
        <w:t>2.</w:t>
      </w:r>
      <w:r>
        <w:rPr>
          <w:lang w:val="en-US"/>
        </w:rPr>
        <w:tab/>
        <w:t>The EEC has performed the EAS discovery procedure</w:t>
      </w:r>
    </w:p>
    <w:p w14:paraId="6A25A2FA" w14:textId="77777777" w:rsidR="00F5125F" w:rsidRDefault="00F5125F" w:rsidP="00F5125F">
      <w:pPr>
        <w:pStyle w:val="TH"/>
        <w:rPr>
          <w:lang w:val="en-US"/>
        </w:rPr>
      </w:pPr>
      <w:r>
        <w:object w:dxaOrig="4455" w:dyaOrig="3150" w14:anchorId="02C74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pt;height:158.05pt" o:ole="">
            <v:imagedata r:id="rId13" o:title=""/>
          </v:shape>
          <o:OLEObject Type="Embed" ProgID="Visio.Drawing.15" ShapeID="_x0000_i1025" DrawAspect="Content" ObjectID="_1754390825" r:id="rId14"/>
        </w:object>
      </w:r>
    </w:p>
    <w:p w14:paraId="40EA4BEE" w14:textId="77777777" w:rsidR="00F5125F" w:rsidRPr="00592E3F" w:rsidRDefault="00F5125F" w:rsidP="00F5125F">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776FADA5" w14:textId="77777777" w:rsidR="00F5125F" w:rsidRDefault="00F5125F" w:rsidP="00F5125F">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2657806" w14:textId="77777777" w:rsidR="00F5125F" w:rsidRDefault="00F5125F" w:rsidP="00F5125F">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w:t>
      </w:r>
      <w:bookmarkStart w:id="20" w:name="_GoBack"/>
      <w:r w:rsidRPr="000A260A">
        <w:rPr>
          <w:lang w:val="en-US"/>
        </w:rPr>
        <w:t>scenario, the request may include the ACR scenario list for EAS bundles selected by the EEC.</w:t>
      </w:r>
    </w:p>
    <w:p w14:paraId="59BA3301" w14:textId="3AFCCEA5" w:rsidR="00F5125F" w:rsidRPr="00705AAF" w:rsidRDefault="00F5125F" w:rsidP="00976EB3">
      <w:pPr>
        <w:pStyle w:val="B1"/>
        <w:ind w:left="900"/>
        <w:rPr>
          <w:lang w:val="en-US" w:eastAsia="zh-CN"/>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r w:rsidR="00976EB3">
        <w:rPr>
          <w:lang w:val="en-US"/>
        </w:rPr>
        <w:t xml:space="preserve"> </w:t>
      </w:r>
    </w:p>
    <w:p w14:paraId="57438960" w14:textId="77777777" w:rsidR="00F5125F" w:rsidRPr="00B3457A" w:rsidRDefault="00F5125F" w:rsidP="00F5125F">
      <w:pPr>
        <w:pStyle w:val="B1"/>
        <w:ind w:left="900"/>
      </w:pPr>
      <w:r w:rsidRPr="00B3457A">
        <w:t xml:space="preserve">c- " EAS selection request". Informs the EES of EAS selection for Application Group. </w:t>
      </w:r>
    </w:p>
    <w:p w14:paraId="54FA03D0" w14:textId="77777777" w:rsidR="00F5125F" w:rsidRDefault="00F5125F" w:rsidP="00F5125F">
      <w:pPr>
        <w:pStyle w:val="NO"/>
        <w:ind w:left="567" w:firstLine="0"/>
        <w:rPr>
          <w:lang w:val="en-US"/>
        </w:rPr>
      </w:pPr>
      <w:r w:rsidRPr="00071964">
        <w:rPr>
          <w:lang w:val="en-US"/>
        </w:rPr>
        <w:t>The EAS information provisioning request may include as</w:t>
      </w:r>
      <w:bookmarkEnd w:id="20"/>
      <w:r w:rsidRPr="00071964">
        <w:rPr>
          <w:lang w:val="en-US"/>
        </w:rPr>
        <w:t>sociated EES(s) endpoint and the DNAIs and service area of the selected EAS(s).</w:t>
      </w:r>
    </w:p>
    <w:p w14:paraId="16711789" w14:textId="77777777" w:rsidR="00F5125F" w:rsidRDefault="00F5125F" w:rsidP="00F5125F">
      <w:pPr>
        <w:pStyle w:val="NO"/>
        <w:ind w:hanging="568"/>
        <w:rPr>
          <w:lang w:val="en-US"/>
        </w:rPr>
      </w:pPr>
      <w:r w:rsidRPr="00361065">
        <w:rPr>
          <w:lang w:val="en-US"/>
        </w:rPr>
        <w:t>NOTE 1:</w:t>
      </w:r>
      <w:r w:rsidRPr="00361065">
        <w:rPr>
          <w:lang w:val="en-US"/>
        </w:rPr>
        <w:tab/>
        <w:t>It is up to implementation how it is determined that EES no longer serves the application group.</w:t>
      </w:r>
    </w:p>
    <w:p w14:paraId="0BA09580" w14:textId="77777777" w:rsidR="00F5125F" w:rsidRPr="00B3457A" w:rsidRDefault="00F5125F" w:rsidP="00F5125F">
      <w:pPr>
        <w:pStyle w:val="EditorsNote"/>
      </w:pPr>
      <w:r w:rsidRPr="00B3457A">
        <w:t>Editor</w:t>
      </w:r>
      <w:r w:rsidRPr="00361065">
        <w:t>'</w:t>
      </w:r>
      <w:r w:rsidRPr="00B3457A">
        <w:t xml:space="preserve">s </w:t>
      </w:r>
      <w:r>
        <w:t>n</w:t>
      </w:r>
      <w:r w:rsidRPr="00B3457A">
        <w:t xml:space="preserve">ote: For the </w:t>
      </w:r>
      <w:r w:rsidRPr="00361065">
        <w:t>"</w:t>
      </w:r>
      <w:r w:rsidRPr="00B3457A">
        <w:t>EAS selection</w:t>
      </w:r>
      <w:r w:rsidRPr="00361065">
        <w:t>"</w:t>
      </w:r>
      <w:r w:rsidRPr="00B3457A">
        <w:t xml:space="preserve"> option, how the described functionality can be better captured in steps</w:t>
      </w:r>
      <w:r>
        <w:t xml:space="preserve"> </w:t>
      </w:r>
      <w:r w:rsidRPr="00B3457A">
        <w:t>1 and 2 is FFS.</w:t>
      </w:r>
    </w:p>
    <w:p w14:paraId="2A9401DA" w14:textId="77777777" w:rsidR="00F5125F" w:rsidRDefault="00F5125F" w:rsidP="00F5125F">
      <w:pPr>
        <w:pStyle w:val="B1"/>
        <w:ind w:firstLine="0"/>
        <w:rPr>
          <w:lang w:val="en-US"/>
        </w:rPr>
      </w:pPr>
      <w:r w:rsidRPr="00705AAF">
        <w:rPr>
          <w:lang w:val="en-US"/>
        </w:rPr>
        <w:t>If the EEC has selected an EAS</w:t>
      </w:r>
      <w:r w:rsidRPr="00ED6224">
        <w:t xml:space="preserve"> </w:t>
      </w:r>
      <w:r w:rsidRPr="00ED6224">
        <w:rPr>
          <w:lang w:val="en-US"/>
        </w:rPr>
        <w:t>which is instantiable but not yet instantiated</w:t>
      </w:r>
      <w:r w:rsidRPr="00705AAF">
        <w:rPr>
          <w:lang w:val="en-US"/>
        </w:rPr>
        <w:t>, the EEC includes the selected EASID without including the selected EAS endpoint in the request.</w:t>
      </w:r>
    </w:p>
    <w:p w14:paraId="0B17E470" w14:textId="77777777" w:rsidR="00F5125F" w:rsidRPr="00241F12" w:rsidRDefault="00F5125F" w:rsidP="00F5125F">
      <w:pPr>
        <w:pStyle w:val="B1"/>
        <w:ind w:firstLine="0"/>
        <w:rPr>
          <w:lang w:val="en-US"/>
        </w:rPr>
      </w:pPr>
      <w: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2EA340CE" w14:textId="77777777" w:rsidR="00F5125F" w:rsidRDefault="00F5125F" w:rsidP="00F5125F">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7F9E771" w14:textId="77777777" w:rsidR="00F5125F" w:rsidRDefault="00F5125F" w:rsidP="00F5125F">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w:t>
      </w:r>
      <w:r w:rsidRPr="00E311D9">
        <w:rPr>
          <w:lang w:eastAsia="zh-CN"/>
        </w:rPr>
        <w:lastRenderedPageBreak/>
        <w:t xml:space="preserve">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5930B443" w14:textId="4367C497" w:rsidR="00F5125F" w:rsidRDefault="00F5125F" w:rsidP="00F5125F">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w:t>
      </w:r>
      <w:ins w:id="21" w:author="Huawei" w:date="2023-08-08T11:38:00Z">
        <w:r w:rsidR="00976EB3">
          <w:rPr>
            <w:lang w:val="en-US"/>
          </w:rPr>
          <w:t>(s)</w:t>
        </w:r>
      </w:ins>
      <w:r w:rsidRPr="00144AEC">
        <w:rPr>
          <w:lang w:val="en-US"/>
        </w:rPr>
        <w:t>/EAS(s) service continuity support, and sends the ACR scenario list to the bundled EAS(s).</w:t>
      </w:r>
    </w:p>
    <w:p w14:paraId="3C8062DB" w14:textId="77777777" w:rsidR="00F5125F" w:rsidRDefault="00F5125F" w:rsidP="00F5125F">
      <w:pPr>
        <w:pStyle w:val="B1"/>
        <w:ind w:left="900"/>
        <w:rPr>
          <w:lang w:val="en-US"/>
        </w:rPr>
      </w:pPr>
      <w:r w:rsidRPr="00361065">
        <w:rPr>
          <w:lang w:val="en-US"/>
        </w:rPr>
        <w:t>c-</w:t>
      </w:r>
      <w:r>
        <w:rPr>
          <w:lang w:val="en-US"/>
        </w:rPr>
        <w:tab/>
      </w:r>
      <w:r w:rsidRPr="00361065">
        <w:rPr>
          <w:lang w:val="en-US"/>
        </w:rPr>
        <w:t>"EAS selection". The EES determines that the EAS in the request is providing services to the AC with the indicated ACID. When Application Group information is included in the request, the EAS provided is considered Common EAS for the Application Group.</w:t>
      </w:r>
    </w:p>
    <w:p w14:paraId="245D3058" w14:textId="77777777" w:rsidR="00F5125F" w:rsidRPr="00AB7EA0" w:rsidRDefault="00F5125F" w:rsidP="00F5125F">
      <w:pPr>
        <w:pStyle w:val="B1"/>
        <w:ind w:hanging="1"/>
        <w:rPr>
          <w:lang w:val="en-US"/>
        </w:rPr>
      </w:pPr>
      <w:r w:rsidRPr="00AB7EA0">
        <w:rPr>
          <w:lang w:val="en-US"/>
        </w:rPr>
        <w:t>If the EEC or EES selected ACR scenario list for EAS bundle includes EAS executed ACR scenario (as described in 8.8.2.</w:t>
      </w:r>
      <w:r>
        <w:rPr>
          <w:lang w:val="en-US"/>
        </w:rPr>
        <w:t>8</w:t>
      </w:r>
      <w:r w:rsidRPr="00AB7EA0">
        <w:rPr>
          <w:lang w:val="en-US"/>
        </w:rPr>
        <w:t>), the EES also sends DNAIs and service area of the selected EAS(s) to the main EAS in the ACR selection notification.</w:t>
      </w:r>
    </w:p>
    <w:p w14:paraId="26147012" w14:textId="77777777" w:rsidR="00F5125F" w:rsidRDefault="00F5125F" w:rsidP="00F5125F">
      <w:pPr>
        <w:pStyle w:val="B1"/>
        <w:ind w:firstLine="0"/>
        <w:rPr>
          <w:lang w:val="en-US"/>
        </w:rPr>
      </w:pPr>
      <w:r w:rsidRPr="00AB7EA0">
        <w:rPr>
          <w:lang w:val="en-US"/>
        </w:rPr>
        <w:t>The request may contain the associated EES(s) information along with the bundle EAS information (i.e. list of EASID) and the bundle EAS type indicating direct bundle, each associated EES(s) is along with part of or all the list of EASID, when EEC determines the associated EES(s) based on the EDN configuration information and bundle EAS information (e.g. list of EASID and direct bundle type).</w:t>
      </w:r>
    </w:p>
    <w:p w14:paraId="791C1CAE" w14:textId="77777777" w:rsidR="00F5125F" w:rsidRDefault="00F5125F" w:rsidP="00F5125F">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46853D9D" w14:textId="77777777" w:rsidR="00F5125F" w:rsidRDefault="00F5125F" w:rsidP="00F5125F">
      <w:pPr>
        <w:pStyle w:val="B1"/>
        <w:ind w:firstLine="0"/>
      </w:pPr>
      <w:r w:rsidRPr="00F11A6C">
        <w:t>When the selection is that of a common EAS for application group, the request message may contain the list of EESs for a certain Application Group ID, received from the ECS in the service provisioning response message. This application group related information may be used for further common EAS announcement(s) between EES(s). In the case of no Central Repository, if the request message does not contain the list of EESs for a certain Application Group ID, then the EES determines the other EESs to which announce common EAS request needs to be sent</w:t>
      </w:r>
      <w:r w:rsidRPr="002066EE">
        <w:t xml:space="preserve"> as described in clause 8.8.3.3</w:t>
      </w:r>
      <w:r w:rsidRPr="00F11A6C">
        <w:t>. If there is Central Repository, the EEC selected EAS is used in interaction between the EES and Central Repository, and EEC receives common EAS in the EAS information provisioning response. If the common EAS is registered to another EES, then the EES endpoint of the EES where the common EAS is registered is also included in the EAS information provisioning response.</w:t>
      </w:r>
    </w:p>
    <w:p w14:paraId="00999A5D" w14:textId="77777777" w:rsidR="00F5125F" w:rsidRDefault="00F5125F" w:rsidP="00F5125F">
      <w:pPr>
        <w:pStyle w:val="B1"/>
        <w:ind w:firstLine="0"/>
      </w:pPr>
      <w:r>
        <w:t xml:space="preserve">If the request contains the selected EASID and the selected EAS endpoint is not included, the EES verifies if instantiation of EAS is needed and may trigger the </w:t>
      </w:r>
      <w:r w:rsidRPr="00C81671">
        <w:t xml:space="preserve">ECSP </w:t>
      </w:r>
      <w:r>
        <w:t>management system to instantiate the EAS as in clause 8.12.</w:t>
      </w:r>
    </w:p>
    <w:p w14:paraId="1FC38B99" w14:textId="77777777" w:rsidR="00F5125F" w:rsidRDefault="00F5125F" w:rsidP="00F5125F">
      <w:pPr>
        <w:pStyle w:val="B1"/>
        <w:ind w:firstLine="0"/>
      </w:pPr>
      <w:r w:rsidRPr="00395AC9">
        <w:t>When the request contains EEC Service Continuity Support IE and the EEC context has been established, the EES includes the IE into the EEC context described in Table 8.2.8-1.</w:t>
      </w:r>
    </w:p>
    <w:p w14:paraId="2BCF2DB3" w14:textId="77777777" w:rsidR="00F5125F" w:rsidRPr="002730AE" w:rsidRDefault="00F5125F" w:rsidP="00F5125F">
      <w:pPr>
        <w:pStyle w:val="NO"/>
        <w:ind w:left="1418"/>
      </w:pPr>
      <w:r w:rsidRPr="002730AE">
        <w:t>NOTE </w:t>
      </w:r>
      <w:r>
        <w:t>2</w:t>
      </w:r>
      <w:r w:rsidRPr="002730AE">
        <w:t>:</w:t>
      </w:r>
      <w:r w:rsidRPr="002730AE">
        <w:tab/>
        <w:t>EES can also influence the EAS traffic in advance.</w:t>
      </w:r>
    </w:p>
    <w:p w14:paraId="4618E516" w14:textId="77777777" w:rsidR="00F5125F" w:rsidRDefault="00F5125F" w:rsidP="00F5125F">
      <w:pPr>
        <w:pStyle w:val="NO"/>
        <w:ind w:left="1418"/>
      </w:pPr>
      <w:r w:rsidRPr="00F61622">
        <w:t>NOTE</w:t>
      </w:r>
      <w:r>
        <w:t> 3</w:t>
      </w:r>
      <w:r w:rsidRPr="00F61622">
        <w:t>:</w:t>
      </w:r>
      <w:r w:rsidRPr="00F61622">
        <w:tab/>
        <w:t>It is up to the AC to decide when to connect to the selected EAS (either immediately or wait for a while) once the AC knows the selected EAS.</w:t>
      </w:r>
    </w:p>
    <w:p w14:paraId="44194FE7" w14:textId="77777777" w:rsidR="00F5125F" w:rsidRPr="008C5A86" w:rsidRDefault="00F5125F" w:rsidP="00F5125F">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A1B170E" w14:textId="77777777" w:rsidR="00F5125F" w:rsidRPr="00705AAF" w:rsidRDefault="00F5125F" w:rsidP="00F5125F">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1C50282A" w14:textId="77777777" w:rsidR="00F5125F" w:rsidRDefault="00F5125F" w:rsidP="00F5125F">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4A218FF3" w14:textId="77777777" w:rsidR="00F5125F" w:rsidRDefault="00F5125F" w:rsidP="00F5125F">
      <w:pPr>
        <w:pStyle w:val="NO"/>
        <w:rPr>
          <w:lang w:val="en-US"/>
        </w:rPr>
      </w:pPr>
      <w:r w:rsidRPr="00241F12">
        <w:rPr>
          <w:lang w:val="en-US"/>
        </w:rPr>
        <w:t>NOTE</w:t>
      </w:r>
      <w:r>
        <w:rPr>
          <w:lang w:val="en-US"/>
        </w:rPr>
        <w:t> 4:</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49C3C11" w14:textId="77777777" w:rsidR="00F5125F" w:rsidRDefault="00F5125F" w:rsidP="00F5125F">
      <w:pPr>
        <w:pStyle w:val="NO"/>
        <w:rPr>
          <w:lang w:val="en-US"/>
        </w:rPr>
      </w:pPr>
      <w:r>
        <w:rPr>
          <w:lang w:val="en-US"/>
        </w:rPr>
        <w:lastRenderedPageBreak/>
        <w:t>NOTE 5:</w:t>
      </w:r>
      <w:r>
        <w:rPr>
          <w:lang w:val="en-US"/>
        </w:rPr>
        <w:tab/>
      </w:r>
      <w:r w:rsidRPr="00FE5CE7">
        <w:rPr>
          <w:lang w:val="en-US"/>
        </w:rPr>
        <w:t>The common supported ACR scenarios is decided as part of the EAS discovery and selection procedure</w:t>
      </w:r>
      <w:r>
        <w:rPr>
          <w:lang w:val="en-US"/>
        </w:rPr>
        <w:t>.</w:t>
      </w:r>
    </w:p>
    <w:p w14:paraId="78B90308" w14:textId="77777777" w:rsidR="00F5125F" w:rsidRDefault="00F5125F" w:rsidP="00F5125F">
      <w:pPr>
        <w:rPr>
          <w:lang w:val="en-US"/>
        </w:rPr>
      </w:pPr>
      <w:r w:rsidRPr="00F11A6C">
        <w:rPr>
          <w:lang w:val="en-US"/>
        </w:rPr>
        <w:t>For the "EAS selection" case, in the case of no Central Repository, the selected common EAS shall be announced to other relevant EES(s) as per procedure in clause 8.</w:t>
      </w:r>
      <w:r>
        <w:rPr>
          <w:lang w:val="en-US"/>
        </w:rPr>
        <w:t>19</w:t>
      </w:r>
      <w:r w:rsidRPr="00F11A6C">
        <w:rPr>
          <w:lang w:val="en-US"/>
        </w:rPr>
        <w:t>.</w:t>
      </w:r>
    </w:p>
    <w:sectPr w:rsidR="00F5125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BD421" w14:textId="77777777" w:rsidR="00DE52C5" w:rsidRDefault="00DE52C5">
      <w:r>
        <w:separator/>
      </w:r>
    </w:p>
  </w:endnote>
  <w:endnote w:type="continuationSeparator" w:id="0">
    <w:p w14:paraId="3498C9BF" w14:textId="77777777" w:rsidR="00DE52C5" w:rsidRDefault="00DE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D2490" w14:textId="77777777" w:rsidR="00DE52C5" w:rsidRDefault="00DE52C5">
      <w:r>
        <w:separator/>
      </w:r>
    </w:p>
  </w:footnote>
  <w:footnote w:type="continuationSeparator" w:id="0">
    <w:p w14:paraId="31FEBD64" w14:textId="77777777" w:rsidR="00DE52C5" w:rsidRDefault="00DE52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C7C5A" w14:textId="77777777" w:rsidR="004475F9" w:rsidRDefault="004475F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C27"/>
    <w:rsid w:val="00091474"/>
    <w:rsid w:val="00093EFD"/>
    <w:rsid w:val="0009639A"/>
    <w:rsid w:val="000A6394"/>
    <w:rsid w:val="000B7FED"/>
    <w:rsid w:val="000C038A"/>
    <w:rsid w:val="000C6598"/>
    <w:rsid w:val="000D44B3"/>
    <w:rsid w:val="000E7ADE"/>
    <w:rsid w:val="000F073E"/>
    <w:rsid w:val="000F0EE7"/>
    <w:rsid w:val="00145D43"/>
    <w:rsid w:val="00192C46"/>
    <w:rsid w:val="001A08B3"/>
    <w:rsid w:val="001A344F"/>
    <w:rsid w:val="001A7B60"/>
    <w:rsid w:val="001B52F0"/>
    <w:rsid w:val="001B7A65"/>
    <w:rsid w:val="001C20AA"/>
    <w:rsid w:val="001D5945"/>
    <w:rsid w:val="001E019C"/>
    <w:rsid w:val="001E41F3"/>
    <w:rsid w:val="00204DF5"/>
    <w:rsid w:val="002578AA"/>
    <w:rsid w:val="0026004D"/>
    <w:rsid w:val="002640DD"/>
    <w:rsid w:val="00275D12"/>
    <w:rsid w:val="00280AAE"/>
    <w:rsid w:val="00284FEB"/>
    <w:rsid w:val="002860C4"/>
    <w:rsid w:val="002B5741"/>
    <w:rsid w:val="002C2D03"/>
    <w:rsid w:val="002E472E"/>
    <w:rsid w:val="002E6DD7"/>
    <w:rsid w:val="00305409"/>
    <w:rsid w:val="003438A3"/>
    <w:rsid w:val="0035549D"/>
    <w:rsid w:val="00357FED"/>
    <w:rsid w:val="003609EF"/>
    <w:rsid w:val="0036231A"/>
    <w:rsid w:val="00374DD4"/>
    <w:rsid w:val="003E1A36"/>
    <w:rsid w:val="00410371"/>
    <w:rsid w:val="00414721"/>
    <w:rsid w:val="004167D3"/>
    <w:rsid w:val="004242F1"/>
    <w:rsid w:val="00444E2C"/>
    <w:rsid w:val="004475F9"/>
    <w:rsid w:val="004B75B7"/>
    <w:rsid w:val="004C0337"/>
    <w:rsid w:val="004D747D"/>
    <w:rsid w:val="004F50E0"/>
    <w:rsid w:val="005141D9"/>
    <w:rsid w:val="0051580D"/>
    <w:rsid w:val="00521720"/>
    <w:rsid w:val="00547111"/>
    <w:rsid w:val="00592D74"/>
    <w:rsid w:val="005D44BF"/>
    <w:rsid w:val="005D5BA6"/>
    <w:rsid w:val="005E2C44"/>
    <w:rsid w:val="00613092"/>
    <w:rsid w:val="00621188"/>
    <w:rsid w:val="006257ED"/>
    <w:rsid w:val="00653DE4"/>
    <w:rsid w:val="00661864"/>
    <w:rsid w:val="00665C47"/>
    <w:rsid w:val="00685415"/>
    <w:rsid w:val="00695808"/>
    <w:rsid w:val="006B46FB"/>
    <w:rsid w:val="006E21FB"/>
    <w:rsid w:val="006E6F19"/>
    <w:rsid w:val="00792342"/>
    <w:rsid w:val="007977A8"/>
    <w:rsid w:val="007A4E25"/>
    <w:rsid w:val="007B512A"/>
    <w:rsid w:val="007C2097"/>
    <w:rsid w:val="007C3FF8"/>
    <w:rsid w:val="007D44CB"/>
    <w:rsid w:val="007D6A07"/>
    <w:rsid w:val="007E0005"/>
    <w:rsid w:val="007F4CED"/>
    <w:rsid w:val="007F7259"/>
    <w:rsid w:val="008040A8"/>
    <w:rsid w:val="00825AA3"/>
    <w:rsid w:val="008279FA"/>
    <w:rsid w:val="008626E7"/>
    <w:rsid w:val="00870EE7"/>
    <w:rsid w:val="008863B9"/>
    <w:rsid w:val="008A45A6"/>
    <w:rsid w:val="008B55B4"/>
    <w:rsid w:val="008D31C2"/>
    <w:rsid w:val="008D3CCC"/>
    <w:rsid w:val="008D4717"/>
    <w:rsid w:val="008E189E"/>
    <w:rsid w:val="008F2489"/>
    <w:rsid w:val="008F3789"/>
    <w:rsid w:val="008F686C"/>
    <w:rsid w:val="009148DE"/>
    <w:rsid w:val="00923B3D"/>
    <w:rsid w:val="00941E30"/>
    <w:rsid w:val="00976EB3"/>
    <w:rsid w:val="009777D9"/>
    <w:rsid w:val="00991B88"/>
    <w:rsid w:val="00996CBB"/>
    <w:rsid w:val="009A5753"/>
    <w:rsid w:val="009A579D"/>
    <w:rsid w:val="009E3297"/>
    <w:rsid w:val="009F734F"/>
    <w:rsid w:val="00A16496"/>
    <w:rsid w:val="00A246B6"/>
    <w:rsid w:val="00A25CAC"/>
    <w:rsid w:val="00A41D25"/>
    <w:rsid w:val="00A47E70"/>
    <w:rsid w:val="00A50CF0"/>
    <w:rsid w:val="00A71094"/>
    <w:rsid w:val="00A7671C"/>
    <w:rsid w:val="00AA2CBC"/>
    <w:rsid w:val="00AC5820"/>
    <w:rsid w:val="00AD1CD8"/>
    <w:rsid w:val="00B01748"/>
    <w:rsid w:val="00B066AA"/>
    <w:rsid w:val="00B258BB"/>
    <w:rsid w:val="00B4478E"/>
    <w:rsid w:val="00B67B97"/>
    <w:rsid w:val="00B8795C"/>
    <w:rsid w:val="00B968C8"/>
    <w:rsid w:val="00BA3EC5"/>
    <w:rsid w:val="00BA51D9"/>
    <w:rsid w:val="00BB5DFC"/>
    <w:rsid w:val="00BD01CD"/>
    <w:rsid w:val="00BD279D"/>
    <w:rsid w:val="00BD6BB8"/>
    <w:rsid w:val="00C01FBB"/>
    <w:rsid w:val="00C66BA2"/>
    <w:rsid w:val="00C870F6"/>
    <w:rsid w:val="00C95985"/>
    <w:rsid w:val="00CA591B"/>
    <w:rsid w:val="00CC5026"/>
    <w:rsid w:val="00CC68D0"/>
    <w:rsid w:val="00D01E4A"/>
    <w:rsid w:val="00D03F9A"/>
    <w:rsid w:val="00D06D51"/>
    <w:rsid w:val="00D24991"/>
    <w:rsid w:val="00D50255"/>
    <w:rsid w:val="00D5115B"/>
    <w:rsid w:val="00D55DE5"/>
    <w:rsid w:val="00D66520"/>
    <w:rsid w:val="00D8312F"/>
    <w:rsid w:val="00D84AE9"/>
    <w:rsid w:val="00DE34CF"/>
    <w:rsid w:val="00DE52C5"/>
    <w:rsid w:val="00E01738"/>
    <w:rsid w:val="00E13F3D"/>
    <w:rsid w:val="00E34898"/>
    <w:rsid w:val="00E4063B"/>
    <w:rsid w:val="00E512F8"/>
    <w:rsid w:val="00E54524"/>
    <w:rsid w:val="00E81077"/>
    <w:rsid w:val="00EB09B7"/>
    <w:rsid w:val="00EB49B6"/>
    <w:rsid w:val="00EB58CC"/>
    <w:rsid w:val="00EE7D7C"/>
    <w:rsid w:val="00EF243C"/>
    <w:rsid w:val="00F14D14"/>
    <w:rsid w:val="00F25D98"/>
    <w:rsid w:val="00F300FB"/>
    <w:rsid w:val="00F5125F"/>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5125F"/>
    <w:rPr>
      <w:rFonts w:ascii="Times New Roman" w:hAnsi="Times New Roman"/>
      <w:color w:val="FF0000"/>
      <w:lang w:val="en-GB" w:eastAsia="en-US"/>
    </w:rPr>
  </w:style>
  <w:style w:type="character" w:customStyle="1" w:styleId="TALChar">
    <w:name w:val="TAL Char"/>
    <w:link w:val="TAL"/>
    <w:rsid w:val="00F5125F"/>
    <w:rPr>
      <w:rFonts w:ascii="Arial" w:hAnsi="Arial"/>
      <w:sz w:val="18"/>
      <w:lang w:val="en-GB" w:eastAsia="en-US"/>
    </w:rPr>
  </w:style>
  <w:style w:type="character" w:customStyle="1" w:styleId="B1Char">
    <w:name w:val="B1 Char"/>
    <w:link w:val="B1"/>
    <w:qFormat/>
    <w:rsid w:val="00F5125F"/>
    <w:rPr>
      <w:rFonts w:ascii="Times New Roman" w:hAnsi="Times New Roman"/>
      <w:lang w:val="en-GB" w:eastAsia="en-US"/>
    </w:rPr>
  </w:style>
  <w:style w:type="character" w:customStyle="1" w:styleId="THChar">
    <w:name w:val="TH Char"/>
    <w:link w:val="TH"/>
    <w:qFormat/>
    <w:locked/>
    <w:rsid w:val="00F5125F"/>
    <w:rPr>
      <w:rFonts w:ascii="Arial" w:hAnsi="Arial"/>
      <w:b/>
      <w:lang w:val="en-GB" w:eastAsia="en-US"/>
    </w:rPr>
  </w:style>
  <w:style w:type="character" w:customStyle="1" w:styleId="NOChar">
    <w:name w:val="NO Char"/>
    <w:link w:val="NO"/>
    <w:locked/>
    <w:rsid w:val="00F5125F"/>
    <w:rPr>
      <w:rFonts w:ascii="Times New Roman" w:hAnsi="Times New Roman"/>
      <w:lang w:val="en-GB" w:eastAsia="en-US"/>
    </w:rPr>
  </w:style>
  <w:style w:type="character" w:customStyle="1" w:styleId="TAHCar">
    <w:name w:val="TAH Car"/>
    <w:link w:val="TAH"/>
    <w:qFormat/>
    <w:rsid w:val="00F5125F"/>
    <w:rPr>
      <w:rFonts w:ascii="Arial" w:hAnsi="Arial"/>
      <w:b/>
      <w:sz w:val="18"/>
      <w:lang w:val="en-GB" w:eastAsia="en-US"/>
    </w:rPr>
  </w:style>
  <w:style w:type="character" w:customStyle="1" w:styleId="TFChar">
    <w:name w:val="TF Char"/>
    <w:link w:val="TF"/>
    <w:qFormat/>
    <w:rsid w:val="00F5125F"/>
    <w:rPr>
      <w:rFonts w:ascii="Arial" w:hAnsi="Arial"/>
      <w:b/>
      <w:lang w:val="en-GB" w:eastAsia="en-US"/>
    </w:rPr>
  </w:style>
  <w:style w:type="character" w:customStyle="1" w:styleId="TACChar">
    <w:name w:val="TAC Char"/>
    <w:link w:val="TAC"/>
    <w:qFormat/>
    <w:rsid w:val="00F512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46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E1CB-00F7-4A4F-AAC5-F2927F0C3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1755</Words>
  <Characters>10005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 56 v1</cp:lastModifiedBy>
  <cp:revision>5</cp:revision>
  <cp:lastPrinted>1899-12-31T23:00:00Z</cp:lastPrinted>
  <dcterms:created xsi:type="dcterms:W3CDTF">2023-08-23T10:44:00Z</dcterms:created>
  <dcterms:modified xsi:type="dcterms:W3CDTF">2023-08-24T05:55:00Z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(3)vYU47wNAql0eAr0QSD1LWdHabf9w7lfA03xLNfrsFwZyKA0L7CbW+sm7q6EwxIG8v/trX/JN
VHSayMOwRakpCfMzKqgxfPG7gdYHdZWeteeMqG4RoctlwGb877w826LbTmNrrVsij1BYIOdy
WMN0a+2bq40IspKP78VvrTEZuPHA53/N4bjj2ddFqQdolB3/kkIFF100Prn8qEsv0PCD1kSw
FyHBK8RKv/TnU2EO2j</vt:lpwstr>
  </property>
  <property fmtid="{D5CDD505-2E9C-101B-9397-08002B2CF9AE}" pid="22" name="_2015_ms_pID_7253431">
    <vt:lpwstr>0B68CL8h8kgYm8mg5gk/64BxQ/e7Mnmg12GJsWwoC3uVmZIOSbLcQX
OtoynfSvZPbxxln6vIZTO1SKJJI4c85bJZhhA4EmNili86gKEIMZ2NeCiNADpdjX8CNqFJjp
MTjiIq9CBUGsNERndDHmAhnWMGkUClZX+SqmYmK2rqwBCS1b6i957JlxCf+WNMOA1iUMOekq
+dIGoBXb/gkvqJav/eCCrpEGz1WABe45TF/O</vt:lpwstr>
  </property>
  <property fmtid="{D5CDD505-2E9C-101B-9397-08002B2CF9AE}" pid="23" name="_2015_ms_pID_7253432">
    <vt:lpwstr>xYpwR6aAwmoHSW8vRxJfNdY=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1692602701</vt:lpwstr>
  </property>
</Properties>
</file>